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0316EB4D"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6A0B07">
        <w:rPr>
          <w:b/>
          <w:i/>
          <w:noProof/>
          <w:sz w:val="28"/>
          <w:lang w:eastAsia="zh-CN"/>
        </w:rPr>
        <w:t>0</w:t>
      </w:r>
      <w:r w:rsidR="0067439D">
        <w:rPr>
          <w:b/>
          <w:i/>
          <w:noProof/>
          <w:sz w:val="28"/>
          <w:lang w:eastAsia="zh-CN"/>
        </w:rPr>
        <w:t>1123</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3A3B30A8" w:rsidR="007C1968" w:rsidRPr="00111629" w:rsidRDefault="0067439D" w:rsidP="00954660">
            <w:pPr>
              <w:pStyle w:val="CRCoverPage"/>
              <w:spacing w:after="0"/>
              <w:jc w:val="center"/>
              <w:rPr>
                <w:b/>
                <w:noProof/>
              </w:rPr>
            </w:pPr>
            <w:r>
              <w:rPr>
                <w:b/>
                <w:noProof/>
                <w:sz w:val="28"/>
              </w:rPr>
              <w:t>1</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21B6013" w:rsidR="007C1968" w:rsidRPr="00111629" w:rsidRDefault="007C1968" w:rsidP="00954660">
            <w:pPr>
              <w:pStyle w:val="CRCoverPage"/>
              <w:spacing w:after="0"/>
              <w:ind w:left="100"/>
              <w:rPr>
                <w:noProof/>
                <w:lang w:eastAsia="zh-CN"/>
              </w:rPr>
            </w:pPr>
            <w:r>
              <w:rPr>
                <w:noProof/>
              </w:rPr>
              <w:t>China Mobile</w:t>
            </w:r>
            <w:r w:rsidR="003A197F">
              <w:rPr>
                <w:noProof/>
              </w:rPr>
              <w:t>, LGE</w:t>
            </w:r>
            <w:r w:rsidR="00AD332A">
              <w:rPr>
                <w:noProof/>
              </w:rPr>
              <w:t>, Samsung</w:t>
            </w:r>
            <w:r w:rsidR="005B03F7">
              <w:rPr>
                <w:rFonts w:hint="eastAsia"/>
                <w:noProof/>
                <w:lang w:eastAsia="zh-CN"/>
              </w:rPr>
              <w:t>,</w:t>
            </w:r>
            <w:r w:rsidR="005B03F7">
              <w:rPr>
                <w:noProof/>
                <w:lang w:eastAsia="zh-CN"/>
              </w:rPr>
              <w:t xml:space="preserve"> Nokia</w:t>
            </w:r>
            <w:r w:rsidR="0067439D">
              <w:rPr>
                <w:noProof/>
                <w:lang w:eastAsia="zh-CN"/>
              </w:rPr>
              <w:t xml:space="preserve">, </w:t>
            </w:r>
            <w:r w:rsidR="0067439D" w:rsidRPr="0067439D">
              <w:rPr>
                <w:noProof/>
                <w:lang w:eastAsia="zh-CN"/>
              </w:rPr>
              <w:t>Huawei</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28092407" w:rsidR="00A91386" w:rsidRDefault="0057798B" w:rsidP="00A91386">
            <w:pPr>
              <w:pStyle w:val="CRCoverPage"/>
              <w:spacing w:after="0"/>
              <w:ind w:left="100"/>
            </w:pPr>
            <w:r>
              <w:rPr>
                <w:rFonts w:hint="eastAsia"/>
                <w:lang w:eastAsia="zh-CN"/>
              </w:rPr>
              <w:t>A</w:t>
            </w:r>
            <w:r>
              <w:rPr>
                <w:lang w:eastAsia="zh-CN"/>
              </w:rPr>
              <w:t xml:space="preserve">s indicated in TS 23.501, the SMF has the capability that </w:t>
            </w:r>
            <w:r>
              <w:t xml:space="preserve">support </w:t>
            </w:r>
            <w:bookmarkStart w:id="0" w:name="OLE_LINK4"/>
            <w:r>
              <w:t>Local Offloading management</w:t>
            </w:r>
            <w:bookmarkEnd w:id="0"/>
            <w:r>
              <w:t xml:space="preserve">. So during the I-SMF registration procedure to NRF, this capability should be provided. </w:t>
            </w:r>
          </w:p>
          <w:p w14:paraId="7CEEFE1B" w14:textId="53D256BE" w:rsidR="007C1968" w:rsidRPr="007C1968" w:rsidRDefault="007C1968">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23CC37EB" w14:textId="678ABBF6" w:rsidR="007C1968" w:rsidRDefault="005B03F7" w:rsidP="0067439D">
            <w:pPr>
              <w:pStyle w:val="CRCoverPage"/>
              <w:spacing w:after="0"/>
              <w:ind w:left="100"/>
              <w:rPr>
                <w:noProof/>
              </w:rPr>
            </w:pPr>
            <w:r w:rsidRPr="005B03F7">
              <w:rPr>
                <w:noProof/>
              </w:rPr>
              <w:t>Add Local Offloading Management capability during NRF registration and SMF discovery procedures</w:t>
            </w:r>
            <w:r>
              <w:rPr>
                <w:noProof/>
              </w:rPr>
              <w:t xml:space="preserve">. </w:t>
            </w:r>
          </w:p>
          <w:p w14:paraId="685B1F98" w14:textId="084E14D2" w:rsidR="006A0B07" w:rsidRPr="007C1968" w:rsidRDefault="006A0B07"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8BF56" w14:textId="2178238C" w:rsidR="00A91386" w:rsidRPr="007C1968" w:rsidRDefault="00CD6869">
            <w:pPr>
              <w:pStyle w:val="CRCoverPage"/>
              <w:spacing w:after="0"/>
              <w:ind w:left="100"/>
              <w:rPr>
                <w:noProof/>
              </w:rPr>
            </w:pPr>
            <w:r>
              <w:rPr>
                <w:noProof/>
              </w:rPr>
              <w:t xml:space="preserve">How to discover the </w:t>
            </w:r>
            <w:r w:rsidR="00971876">
              <w:rPr>
                <w:noProof/>
              </w:rPr>
              <w:t>I-SMF that support the local offloading is unclear</w:t>
            </w:r>
            <w:r>
              <w:rPr>
                <w:noProof/>
              </w:rPr>
              <w:t xml:space="preserve">. </w:t>
            </w: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5059B411" w:rsidR="007C1968" w:rsidRPr="00111629" w:rsidRDefault="00971876" w:rsidP="00954660">
            <w:pPr>
              <w:pStyle w:val="CRCoverPage"/>
              <w:spacing w:after="0"/>
              <w:ind w:left="100"/>
              <w:rPr>
                <w:noProof/>
              </w:rPr>
            </w:pPr>
            <w:r>
              <w:rPr>
                <w:noProof/>
              </w:rPr>
              <w:t>5.2.7.2.2, 5.2.7.3.2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1"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5738EE4D" w14:textId="77777777" w:rsidR="00971876" w:rsidRPr="00140E21" w:rsidRDefault="00971876" w:rsidP="0097187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(e.g.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t>-</w:t>
      </w:r>
      <w:r w:rsidRPr="00140E21">
        <w:tab/>
        <w:t>For the UPF Management: UPF Provisioning Information as defined in clause 4.17.6.</w:t>
      </w:r>
    </w:p>
    <w:p w14:paraId="25A3CE66" w14:textId="77777777" w:rsidR="00971876" w:rsidRPr="00140E21" w:rsidRDefault="00971876" w:rsidP="00971876">
      <w:pPr>
        <w:pStyle w:val="B1"/>
      </w:pPr>
      <w:r w:rsidRPr="00140E21">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lastRenderedPageBreak/>
        <w:t>-</w:t>
      </w:r>
      <w:r w:rsidRPr="00140E21">
        <w:tab/>
        <w:t>NF Service Set ID.</w:t>
      </w:r>
    </w:p>
    <w:p w14:paraId="41A648FC" w14:textId="77777777" w:rsidR="00971876" w:rsidRPr="00140E21" w:rsidRDefault="00971876" w:rsidP="00971876">
      <w:pPr>
        <w:pStyle w:val="B1"/>
      </w:pPr>
      <w:bookmarkStart w:id="2" w:name="OLE_LINK5"/>
      <w:r w:rsidRPr="00140E21">
        <w:t>-</w:t>
      </w:r>
      <w:r w:rsidRPr="00140E21">
        <w:tab/>
        <w:t>If the consumer is PCF or SMF, it includes the MA PDU Session capability to indicate if the NF instance supports MA PDU session or not.</w:t>
      </w:r>
    </w:p>
    <w:bookmarkEnd w:id="2"/>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 xml:space="preserve">If the consumer is PCF, it may include the 5G </w:t>
      </w:r>
      <w:proofErr w:type="spellStart"/>
      <w:r>
        <w:t>ProSe</w:t>
      </w:r>
      <w:proofErr w:type="spellEnd"/>
      <w:r>
        <w:t xml:space="preserv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 xml:space="preserve">If the consumer is NEF, it may include Event ID(s) supported by AFs, the S-NSSAI and DNN corresponding to the untrusted AF served by the NEF, Application Identifier(s) supported by AFs, range(s) of External Identifiers, </w:t>
      </w:r>
      <w:r>
        <w:lastRenderedPageBreak/>
        <w:t>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(e.g.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lastRenderedPageBreak/>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6CBC6013" w:rsidR="00971876" w:rsidRPr="00140E21" w:rsidRDefault="00971876" w:rsidP="00971876">
      <w:pPr>
        <w:pStyle w:val="B1"/>
        <w:rPr>
          <w:ins w:id="3" w:author="huazhang - 20250107a" w:date="2025-01-08T16:28:00Z"/>
        </w:rPr>
      </w:pPr>
      <w:ins w:id="4" w:author="huazhang - 20250107a" w:date="2025-01-08T16:28:00Z">
        <w:r w:rsidRPr="00140E21">
          <w:t>-</w:t>
        </w:r>
        <w:r w:rsidRPr="00140E21">
          <w:tab/>
          <w:t xml:space="preserve">If the consumer is </w:t>
        </w:r>
        <w:r>
          <w:t>SMF</w:t>
        </w:r>
        <w:r w:rsidRPr="00140E21">
          <w:t xml:space="preserve">, it </w:t>
        </w:r>
        <w:r>
          <w:t xml:space="preserve">may </w:t>
        </w:r>
        <w:r w:rsidRPr="00140E21">
          <w:t xml:space="preserve">include </w:t>
        </w:r>
      </w:ins>
      <w:ins w:id="5" w:author="Hongsuk (LGE)" w:date="2025-01-22T11:42:00Z">
        <w:r w:rsidR="003A197F">
          <w:t xml:space="preserve">the </w:t>
        </w:r>
      </w:ins>
      <w:ins w:id="6" w:author="huazhang - 20250107a" w:date="2025-01-08T16:28:00Z">
        <w:r>
          <w:t>capability of support</w:t>
        </w:r>
      </w:ins>
      <w:ins w:id="7" w:author="huazhang - 20250107a" w:date="2025-01-08T16:29:00Z">
        <w:r>
          <w:t>ing</w:t>
        </w:r>
      </w:ins>
      <w:ins w:id="8" w:author="huazhang - 20250107a" w:date="2025-01-08T16:28:00Z">
        <w:r>
          <w:t xml:space="preserve"> Local Offloading </w:t>
        </w:r>
      </w:ins>
      <w:ins w:id="9" w:author="Hongsuk (LGE)" w:date="2025-01-22T11:41:00Z">
        <w:r w:rsidR="003A197F">
          <w:t>M</w:t>
        </w:r>
      </w:ins>
      <w:ins w:id="10" w:author="huazhang - 20250107a" w:date="2025-01-08T16:28:00Z">
        <w:r>
          <w:t>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6E31271" w14:textId="4D0B8F0F" w:rsidR="00E5733E" w:rsidRDefault="00E5733E" w:rsidP="00E5733E">
      <w:pPr>
        <w:rPr>
          <w:noProof/>
        </w:rPr>
      </w:pPr>
      <w:bookmarkStart w:id="11" w:name="_CR4_15_4_5_3"/>
      <w:bookmarkEnd w:id="11"/>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12" w:name="_Toc45193537"/>
      <w:bookmarkStart w:id="13" w:name="_Toc47593169"/>
      <w:bookmarkStart w:id="14" w:name="_Toc51835256"/>
      <w:bookmarkStart w:id="15"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
      <w:bookmarkEnd w:id="13"/>
      <w:bookmarkEnd w:id="14"/>
      <w:bookmarkEnd w:id="15"/>
    </w:p>
    <w:p w14:paraId="69083787" w14:textId="77777777" w:rsidR="00860DD8" w:rsidRPr="00140E21" w:rsidRDefault="00860DD8" w:rsidP="00860DD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5F4C63D" w14:textId="77777777" w:rsidR="00860DD8" w:rsidRDefault="00860DD8" w:rsidP="00860DD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lastRenderedPageBreak/>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t>-</w:t>
      </w:r>
      <w:r>
        <w:tab/>
      </w:r>
      <w:r w:rsidRPr="00140E21">
        <w:t>the UE location (TAI)</w:t>
      </w:r>
      <w:r>
        <w:t>; or</w:t>
      </w:r>
    </w:p>
    <w:p w14:paraId="035E9BD0" w14:textId="77777777" w:rsidR="00860DD8" w:rsidRDefault="00860DD8" w:rsidP="00860DD8">
      <w:pPr>
        <w:pStyle w:val="B2"/>
      </w:pPr>
      <w:r>
        <w:t>-</w:t>
      </w:r>
      <w:r>
        <w:tab/>
        <w:t>information about the location or serving scope of SMF (operator specific information, e.g.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4A7863A" w14:textId="77777777" w:rsidR="00860DD8" w:rsidRDefault="00860DD8" w:rsidP="00860DD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(e.g.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(i.e.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lastRenderedPageBreak/>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lastRenderedPageBreak/>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11BEAB3F" w:rsidR="006C3BF3" w:rsidRPr="00140E21" w:rsidRDefault="006C3BF3" w:rsidP="006C3BF3">
      <w:pPr>
        <w:pStyle w:val="B1"/>
        <w:rPr>
          <w:ins w:id="16" w:author="huazhang - 20250107a" w:date="2025-01-13T14:41:00Z"/>
          <w:lang w:eastAsia="ko-KR"/>
        </w:rPr>
      </w:pPr>
      <w:ins w:id="17" w:author="huazhang - 20250107a" w:date="2025-01-13T14:41:00Z">
        <w:r w:rsidRPr="00140E21">
          <w:rPr>
            <w:lang w:eastAsia="ko-KR"/>
          </w:rPr>
          <w:t>-</w:t>
        </w:r>
        <w:r w:rsidRPr="00140E21">
          <w:rPr>
            <w:lang w:eastAsia="ko-KR"/>
          </w:rPr>
          <w:tab/>
          <w:t xml:space="preserve">If the target NF is SMF, it may include the </w:t>
        </w:r>
        <w:r>
          <w:t xml:space="preserve">capability of supporting Local Offloading </w:t>
        </w:r>
      </w:ins>
      <w:ins w:id="18" w:author="Hongsuk (LGE)" w:date="2025-01-22T11:41:00Z">
        <w:r w:rsidR="003A197F">
          <w:t>M</w:t>
        </w:r>
      </w:ins>
      <w:ins w:id="19" w:author="huazhang - 20250107a" w:date="2025-01-13T14:41:00Z">
        <w:r>
          <w:t>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t>-</w:t>
      </w:r>
      <w:r>
        <w:tab/>
        <w:t>Remote PLMNs reachable through SCP.</w:t>
      </w:r>
    </w:p>
    <w:p w14:paraId="5848A9BA" w14:textId="77777777" w:rsidR="00860DD8" w:rsidRDefault="00860DD8" w:rsidP="00860DD8">
      <w:pPr>
        <w:pStyle w:val="B2"/>
      </w:pPr>
      <w:r>
        <w:t>-</w:t>
      </w:r>
      <w:r>
        <w:tab/>
        <w:t>Endpoint addresses or Address Domain(s) (e.g.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lastRenderedPageBreak/>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72881" w14:textId="77777777" w:rsidR="00556326" w:rsidRDefault="00556326">
      <w:r>
        <w:separator/>
      </w:r>
    </w:p>
  </w:endnote>
  <w:endnote w:type="continuationSeparator" w:id="0">
    <w:p w14:paraId="23E19F70" w14:textId="77777777" w:rsidR="00556326" w:rsidRDefault="0055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C0165" w14:textId="77777777" w:rsidR="00556326" w:rsidRDefault="00556326">
      <w:r>
        <w:separator/>
      </w:r>
    </w:p>
  </w:footnote>
  <w:footnote w:type="continuationSeparator" w:id="0">
    <w:p w14:paraId="2ABE08C9" w14:textId="77777777" w:rsidR="00556326" w:rsidRDefault="0055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197F"/>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56326"/>
    <w:rsid w:val="00561D10"/>
    <w:rsid w:val="0056279A"/>
    <w:rsid w:val="00572565"/>
    <w:rsid w:val="00576DDE"/>
    <w:rsid w:val="0057798B"/>
    <w:rsid w:val="00582E32"/>
    <w:rsid w:val="00585980"/>
    <w:rsid w:val="005909EC"/>
    <w:rsid w:val="00592D74"/>
    <w:rsid w:val="00593780"/>
    <w:rsid w:val="00595FA0"/>
    <w:rsid w:val="00596407"/>
    <w:rsid w:val="005A1D6C"/>
    <w:rsid w:val="005A2AFA"/>
    <w:rsid w:val="005A592D"/>
    <w:rsid w:val="005A67CB"/>
    <w:rsid w:val="005A7289"/>
    <w:rsid w:val="005A7499"/>
    <w:rsid w:val="005A7DD7"/>
    <w:rsid w:val="005B03F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7439D"/>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74B4C"/>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D7AF5"/>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443A9"/>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09C2"/>
    <w:rsid w:val="009D1CEA"/>
    <w:rsid w:val="009D2B50"/>
    <w:rsid w:val="009D325B"/>
    <w:rsid w:val="009D4757"/>
    <w:rsid w:val="009E3297"/>
    <w:rsid w:val="009E5A91"/>
    <w:rsid w:val="009E5EFC"/>
    <w:rsid w:val="009F5638"/>
    <w:rsid w:val="009F734F"/>
    <w:rsid w:val="009F7395"/>
    <w:rsid w:val="00A04763"/>
    <w:rsid w:val="00A05B2F"/>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332A"/>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5397E"/>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46F2B"/>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ADAF4AD-9C4B-4B63-9F92-17E4B5CBBC14}">
  <ds:schemaRefs>
    <ds:schemaRef ds:uri="http://schemas.openxmlformats.org/officeDocument/2006/bibliography"/>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4946</Words>
  <Characters>28194</Characters>
  <Application>Microsoft Office Word</Application>
  <DocSecurity>0</DocSecurity>
  <Lines>234</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4</cp:revision>
  <cp:lastPrinted>1900-01-01T05:00:00Z</cp:lastPrinted>
  <dcterms:created xsi:type="dcterms:W3CDTF">2025-01-22T06:26:00Z</dcterms:created>
  <dcterms:modified xsi:type="dcterms:W3CDTF">2025-01-24T14:21:00Z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